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072EE05B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 w:rsidRPr="00936B5C">
          <w:rPr>
            <w:b/>
            <w:i/>
            <w:noProof/>
            <w:sz w:val="28"/>
          </w:rPr>
          <w:t>R5-2</w:t>
        </w:r>
      </w:fldSimple>
      <w:r w:rsidR="00C25E83">
        <w:rPr>
          <w:b/>
          <w:i/>
          <w:noProof/>
          <w:sz w:val="28"/>
        </w:rPr>
        <w:t>52794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E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25E83" w:rsidRDefault="00C25E83" w:rsidP="00C25E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30670" w:rsidR="00C25E83" w:rsidRPr="00410371" w:rsidRDefault="00F30E7C" w:rsidP="00C25E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5E83">
              <w:rPr>
                <w:b/>
                <w:noProof/>
                <w:sz w:val="28"/>
              </w:rPr>
              <w:t>36.</w:t>
            </w:r>
            <w:r>
              <w:rPr>
                <w:b/>
                <w:noProof/>
                <w:sz w:val="28"/>
              </w:rPr>
              <w:fldChar w:fldCharType="end"/>
            </w:r>
            <w:r w:rsidR="00C25E83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C25E83" w:rsidRDefault="00C25E83" w:rsidP="00C25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9BF70" w:rsidR="00C25E83" w:rsidRPr="00410371" w:rsidRDefault="00C25E83" w:rsidP="00C25E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1066</w:t>
            </w:r>
          </w:p>
        </w:tc>
        <w:tc>
          <w:tcPr>
            <w:tcW w:w="709" w:type="dxa"/>
          </w:tcPr>
          <w:p w14:paraId="09D2C09B" w14:textId="77777777" w:rsidR="00C25E83" w:rsidRDefault="00C25E83" w:rsidP="00C25E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C25E83" w:rsidRPr="00410371" w:rsidRDefault="00F30E7C" w:rsidP="00C25E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25E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25E83" w:rsidRDefault="00C25E83" w:rsidP="00C25E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C25E83" w:rsidRPr="00410371" w:rsidRDefault="00C25E83" w:rsidP="00C25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25E83" w:rsidRPr="00F25D98" w:rsidRDefault="00C25E83" w:rsidP="00C25E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5E83" w14:paraId="296CF086" w14:textId="77777777" w:rsidTr="00547111">
        <w:tc>
          <w:tcPr>
            <w:tcW w:w="9641" w:type="dxa"/>
            <w:gridSpan w:val="9"/>
          </w:tcPr>
          <w:p w14:paraId="7D4A60B5" w14:textId="77777777" w:rsidR="00C25E83" w:rsidRDefault="00C25E83" w:rsidP="00C2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FBAA5" w:rsidR="001E41F3" w:rsidRDefault="00C03A41" w:rsidP="00E30DA1">
            <w:pPr>
              <w:pStyle w:val="CRCoverPage"/>
              <w:spacing w:after="0"/>
              <w:rPr>
                <w:noProof/>
              </w:rPr>
            </w:pPr>
            <w:r>
              <w:t>Support of HD</w:t>
            </w:r>
            <w:r w:rsidR="006D0ED2">
              <w:t>-FDD and Cat M1 features for NB</w:t>
            </w:r>
            <w:r>
              <w:t>-</w:t>
            </w:r>
            <w:proofErr w:type="spellStart"/>
            <w:r>
              <w:t>IoT</w:t>
            </w:r>
            <w:proofErr w:type="spellEnd"/>
            <w:r>
              <w:t xml:space="preserve"> </w:t>
            </w:r>
            <w:r w:rsidR="006D0ED2">
              <w:t xml:space="preserve">NTN and </w:t>
            </w:r>
            <w:proofErr w:type="spellStart"/>
            <w:r w:rsidR="006D0ED2">
              <w:t>eMTC</w:t>
            </w:r>
            <w:proofErr w:type="spellEnd"/>
            <w:r w:rsidR="006D0ED2">
              <w:t xml:space="preserve"> NTN </w:t>
            </w:r>
            <w:r>
              <w:t>device</w:t>
            </w:r>
            <w:r w:rsidR="006D0ED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68779A" w:rsidP="00E30DA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2C04D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A55B5" w:rsidR="001E41F3" w:rsidRDefault="00F42B5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68779A" w:rsidP="002C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4D4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341D0" w14:textId="6F6E71EE" w:rsidR="009D7EF2" w:rsidRDefault="009D7EF2" w:rsidP="006E4E7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NB-</w:t>
            </w:r>
            <w:proofErr w:type="spellStart"/>
            <w:r>
              <w:rPr>
                <w:rFonts w:ascii="Arial" w:hAnsi="Arial"/>
              </w:rPr>
              <w:t>IoT</w:t>
            </w:r>
            <w:proofErr w:type="spellEnd"/>
            <w:r>
              <w:rPr>
                <w:rFonts w:ascii="Arial" w:hAnsi="Arial"/>
              </w:rPr>
              <w:t xml:space="preserve"> NTN is </w:t>
            </w:r>
            <w:r w:rsidR="00DF320E">
              <w:rPr>
                <w:rFonts w:ascii="Arial" w:hAnsi="Arial"/>
              </w:rPr>
              <w:t>t</w:t>
            </w:r>
            <w:r w:rsidR="00DF320E" w:rsidRPr="00DF320E">
              <w:rPr>
                <w:rFonts w:ascii="Arial" w:hAnsi="Arial"/>
              </w:rPr>
              <w:t>he technological combination of NB-</w:t>
            </w:r>
            <w:proofErr w:type="spellStart"/>
            <w:r w:rsidR="00DF320E" w:rsidRPr="00DF320E">
              <w:rPr>
                <w:rFonts w:ascii="Arial" w:hAnsi="Arial"/>
              </w:rPr>
              <w:t>IoT</w:t>
            </w:r>
            <w:proofErr w:type="spellEnd"/>
            <w:r w:rsidR="00DF320E" w:rsidRPr="00DF320E">
              <w:rPr>
                <w:rFonts w:ascii="Arial" w:hAnsi="Arial"/>
              </w:rPr>
              <w:t xml:space="preserve"> and NTN aims to extend NB-</w:t>
            </w:r>
            <w:proofErr w:type="spellStart"/>
            <w:r w:rsidR="00DF320E" w:rsidRPr="00DF320E">
              <w:rPr>
                <w:rFonts w:ascii="Arial" w:hAnsi="Arial"/>
              </w:rPr>
              <w:t>IoT</w:t>
            </w:r>
            <w:proofErr w:type="spellEnd"/>
            <w:r w:rsidR="00DF320E" w:rsidRPr="00DF320E">
              <w:rPr>
                <w:rFonts w:ascii="Arial" w:hAnsi="Arial"/>
              </w:rPr>
              <w:t xml:space="preserve"> connectivity beyond traditional terrestrial networks, leveraging satellite technology</w:t>
            </w:r>
            <w:r w:rsidR="00DF320E">
              <w:rPr>
                <w:rFonts w:ascii="Arial" w:hAnsi="Arial"/>
              </w:rPr>
              <w:t>.</w:t>
            </w:r>
          </w:p>
          <w:p w14:paraId="26812881" w14:textId="01FFA13E" w:rsidR="00DF320E" w:rsidRDefault="00DF320E" w:rsidP="006E4E74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NTN</w:t>
            </w:r>
            <w:r w:rsidR="00AB10C2">
              <w:rPr>
                <w:rFonts w:ascii="Arial" w:hAnsi="Arial"/>
              </w:rPr>
              <w:t xml:space="preserve"> is t</w:t>
            </w:r>
            <w:r w:rsidR="00AB10C2" w:rsidRPr="00DF320E">
              <w:rPr>
                <w:rFonts w:ascii="Arial" w:hAnsi="Arial"/>
              </w:rPr>
              <w:t>he tec</w:t>
            </w:r>
            <w:r w:rsidR="00AB10C2">
              <w:rPr>
                <w:rFonts w:ascii="Arial" w:hAnsi="Arial"/>
              </w:rPr>
              <w:t xml:space="preserve">hnological combination of </w:t>
            </w:r>
            <w:proofErr w:type="spellStart"/>
            <w:r w:rsidR="00AB10C2">
              <w:rPr>
                <w:rFonts w:ascii="Arial" w:hAnsi="Arial"/>
              </w:rPr>
              <w:t>eMTC</w:t>
            </w:r>
            <w:proofErr w:type="spellEnd"/>
            <w:r w:rsidR="00AB10C2" w:rsidRPr="00DF320E">
              <w:rPr>
                <w:rFonts w:ascii="Arial" w:hAnsi="Arial"/>
              </w:rPr>
              <w:t xml:space="preserve"> and NTN</w:t>
            </w:r>
          </w:p>
          <w:p w14:paraId="459B57DF" w14:textId="77777777" w:rsidR="001E41F3" w:rsidRDefault="00517FFD" w:rsidP="00DF320E">
            <w:pPr>
              <w:rPr>
                <w:rFonts w:ascii="Arial" w:hAnsi="Arial"/>
              </w:rPr>
            </w:pPr>
            <w:r w:rsidRPr="00AD4CF5">
              <w:rPr>
                <w:rFonts w:ascii="Arial" w:hAnsi="Arial"/>
              </w:rPr>
              <w:t xml:space="preserve">It is necessary to </w:t>
            </w:r>
            <w:r w:rsidR="00DF320E">
              <w:rPr>
                <w:rFonts w:ascii="Arial" w:hAnsi="Arial"/>
              </w:rPr>
              <w:t xml:space="preserve">mark the </w:t>
            </w:r>
            <w:r w:rsidRPr="00AD4CF5">
              <w:rPr>
                <w:rFonts w:ascii="Arial" w:hAnsi="Arial"/>
              </w:rPr>
              <w:t>support</w:t>
            </w:r>
            <w:r w:rsidR="00DF320E">
              <w:rPr>
                <w:rFonts w:ascii="Arial" w:hAnsi="Arial"/>
              </w:rPr>
              <w:t xml:space="preserve"> for</w:t>
            </w:r>
            <w:r w:rsidRPr="00AD4CF5">
              <w:rPr>
                <w:rFonts w:ascii="Arial" w:hAnsi="Arial"/>
              </w:rPr>
              <w:t xml:space="preserve"> Cat.NB1 and HD-FDD </w:t>
            </w:r>
            <w:r w:rsidR="00AB10C2">
              <w:rPr>
                <w:rFonts w:ascii="Arial" w:hAnsi="Arial"/>
              </w:rPr>
              <w:t>associated features of Rel-13 NB-</w:t>
            </w:r>
            <w:proofErr w:type="spellStart"/>
            <w:r w:rsidR="00AB10C2">
              <w:rPr>
                <w:rFonts w:ascii="Arial" w:hAnsi="Arial"/>
              </w:rPr>
              <w:t>IoT</w:t>
            </w:r>
            <w:proofErr w:type="spellEnd"/>
            <w:r w:rsidR="00AB10C2">
              <w:rPr>
                <w:rFonts w:ascii="Arial" w:hAnsi="Arial"/>
              </w:rPr>
              <w:t xml:space="preserve"> </w:t>
            </w:r>
            <w:r w:rsidRPr="00AD4CF5">
              <w:rPr>
                <w:rFonts w:ascii="Arial" w:hAnsi="Arial"/>
              </w:rPr>
              <w:t>as a prerequisite for supporting NB-</w:t>
            </w:r>
            <w:proofErr w:type="spellStart"/>
            <w:r w:rsidRPr="00AD4CF5">
              <w:rPr>
                <w:rFonts w:ascii="Arial" w:hAnsi="Arial"/>
              </w:rPr>
              <w:t>IoT</w:t>
            </w:r>
            <w:proofErr w:type="spellEnd"/>
            <w:r w:rsidR="00DF320E">
              <w:rPr>
                <w:rFonts w:ascii="Arial" w:hAnsi="Arial"/>
              </w:rPr>
              <w:t xml:space="preserve"> NTN</w:t>
            </w:r>
            <w:r>
              <w:rPr>
                <w:rFonts w:ascii="Arial" w:hAnsi="Arial"/>
              </w:rPr>
              <w:t>.</w:t>
            </w:r>
          </w:p>
          <w:p w14:paraId="708AA7DE" w14:textId="30F1DC4E" w:rsidR="00AB10C2" w:rsidRPr="00F037FB" w:rsidRDefault="00AB10C2" w:rsidP="00AB10C2">
            <w:pPr>
              <w:rPr>
                <w:rFonts w:ascii="Arial" w:hAnsi="Arial"/>
              </w:rPr>
            </w:pPr>
            <w:r w:rsidRPr="00AD4CF5">
              <w:rPr>
                <w:rFonts w:ascii="Arial" w:hAnsi="Arial"/>
              </w:rPr>
              <w:t xml:space="preserve">It is necessary to </w:t>
            </w:r>
            <w:r>
              <w:rPr>
                <w:rFonts w:ascii="Arial" w:hAnsi="Arial"/>
              </w:rPr>
              <w:t xml:space="preserve">mark the </w:t>
            </w:r>
            <w:r w:rsidRPr="00AD4CF5">
              <w:rPr>
                <w:rFonts w:ascii="Arial" w:hAnsi="Arial"/>
              </w:rPr>
              <w:t>support</w:t>
            </w:r>
            <w:r>
              <w:rPr>
                <w:rFonts w:ascii="Arial" w:hAnsi="Arial"/>
              </w:rPr>
              <w:t xml:space="preserve"> for Cat DL M</w:t>
            </w:r>
            <w:r w:rsidRPr="00AD4CF5"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</w:rPr>
              <w:t>or UL M1</w:t>
            </w:r>
            <w:r w:rsidRPr="00AD4CF5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associated features of Rel-13 </w:t>
            </w: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Pr="00AD4CF5">
              <w:rPr>
                <w:rFonts w:ascii="Arial" w:hAnsi="Arial"/>
              </w:rPr>
              <w:t xml:space="preserve">as a prerequisite for supporting </w:t>
            </w: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C17D0" w:rsidR="001E41F3" w:rsidRDefault="00AD4CF5" w:rsidP="00AD4CF5">
            <w:pPr>
              <w:pStyle w:val="CRCoverPage"/>
              <w:spacing w:after="0"/>
              <w:ind w:left="100"/>
            </w:pPr>
            <w:r>
              <w:t xml:space="preserve">Added comments to </w:t>
            </w:r>
            <w:r w:rsidRPr="00AD4CF5">
              <w:t>Table A.4.1-1: UE Radio Technologies</w:t>
            </w:r>
            <w:r>
              <w:t xml:space="preserve"> UE implementation types the pre-requisites of features supported for NTN-</w:t>
            </w:r>
            <w:proofErr w:type="spellStart"/>
            <w:r>
              <w:t>IoT</w:t>
            </w:r>
            <w:proofErr w:type="spellEnd"/>
            <w:r>
              <w:t xml:space="preserve"> device. Updated </w:t>
            </w:r>
            <w:r w:rsidRPr="00AD4CF5">
              <w:t>Applicability of RF conformance test cases Conditions for NB-</w:t>
            </w:r>
            <w:proofErr w:type="spellStart"/>
            <w:r w:rsidRPr="00AD4CF5">
              <w:t>IoT</w:t>
            </w:r>
            <w:proofErr w:type="spellEnd"/>
            <w:r w:rsidRPr="00AD4CF5">
              <w:t>/</w:t>
            </w:r>
            <w:proofErr w:type="spellStart"/>
            <w:r w:rsidRPr="00AD4CF5">
              <w:t>eMTC</w:t>
            </w:r>
            <w:proofErr w:type="spellEnd"/>
            <w:r w:rsidRPr="00AD4CF5">
              <w:t xml:space="preserve"> NTN</w:t>
            </w:r>
            <w:r>
              <w:t xml:space="preserve"> based on new pre-requisites of features supported for NTN-</w:t>
            </w:r>
            <w:proofErr w:type="spellStart"/>
            <w:r>
              <w:t>IoT</w:t>
            </w:r>
            <w:proofErr w:type="spellEnd"/>
            <w:r>
              <w:t xml:space="preserve"> devices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B9B83" w:rsidR="001E41F3" w:rsidRDefault="00AD4CF5" w:rsidP="00AB10C2">
            <w:pPr>
              <w:pStyle w:val="CRCoverPage"/>
              <w:spacing w:after="0"/>
              <w:ind w:left="100"/>
            </w:pPr>
            <w:proofErr w:type="spellStart"/>
            <w:r>
              <w:t>Decalaration</w:t>
            </w:r>
            <w:proofErr w:type="spellEnd"/>
            <w:r>
              <w:t xml:space="preserve"> of devices supporting </w:t>
            </w:r>
            <w:r w:rsidR="00AB10C2">
              <w:t>NB-</w:t>
            </w:r>
            <w:proofErr w:type="spellStart"/>
            <w:r w:rsidR="00AB10C2">
              <w:t>IoT</w:t>
            </w:r>
            <w:proofErr w:type="spellEnd"/>
            <w:r w:rsidR="00AB10C2">
              <w:t xml:space="preserve"> NTN and </w:t>
            </w:r>
            <w:proofErr w:type="spellStart"/>
            <w:r w:rsidR="00AB10C2">
              <w:t>eMTC</w:t>
            </w:r>
            <w:proofErr w:type="spellEnd"/>
            <w:r w:rsidR="00AB10C2">
              <w:t xml:space="preserve"> NTN</w:t>
            </w:r>
            <w:r>
              <w:t xml:space="preserve"> would be set as 3GPP compliant device 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40DB0" w:rsidR="001E41F3" w:rsidRDefault="00D479C3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A.4.1, A.4.3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6106140" w14:textId="77777777" w:rsidR="00C03A41" w:rsidRPr="00A564B4" w:rsidRDefault="00C03A41" w:rsidP="00C03A41">
      <w:pPr>
        <w:pStyle w:val="Heading2"/>
      </w:pPr>
      <w:bookmarkStart w:id="2" w:name="_Toc20840028"/>
      <w:bookmarkStart w:id="3" w:name="_Toc29486725"/>
      <w:bookmarkStart w:id="4" w:name="_Toc44053572"/>
      <w:bookmarkStart w:id="5" w:name="_Toc52300551"/>
      <w:bookmarkStart w:id="6" w:name="_Toc58525811"/>
      <w:bookmarkStart w:id="7" w:name="_Toc75430313"/>
      <w:bookmarkStart w:id="8" w:name="_Toc194519631"/>
      <w:r w:rsidRPr="00A564B4">
        <w:t>A.3</w:t>
      </w:r>
      <w:r w:rsidRPr="00A564B4">
        <w:tab/>
        <w:t>Identification of the protocol</w:t>
      </w:r>
      <w:bookmarkEnd w:id="2"/>
      <w:bookmarkEnd w:id="3"/>
      <w:bookmarkEnd w:id="4"/>
      <w:bookmarkEnd w:id="5"/>
      <w:bookmarkEnd w:id="6"/>
      <w:bookmarkEnd w:id="7"/>
      <w:bookmarkEnd w:id="8"/>
    </w:p>
    <w:p w14:paraId="6D6FC7AD" w14:textId="77777777" w:rsidR="00C03A41" w:rsidRPr="00A564B4" w:rsidRDefault="00C03A41" w:rsidP="00C03A41">
      <w:r w:rsidRPr="00A564B4">
        <w:t xml:space="preserve">This ICS </w:t>
      </w:r>
      <w:proofErr w:type="spellStart"/>
      <w:r w:rsidRPr="00A564B4">
        <w:t>proforma</w:t>
      </w:r>
      <w:proofErr w:type="spellEnd"/>
      <w:r w:rsidRPr="00A564B4">
        <w:t xml:space="preserve"> applies to the 3GPP standards listed in the normative references clause of the present document.</w:t>
      </w:r>
    </w:p>
    <w:p w14:paraId="744C1DF9" w14:textId="77777777" w:rsidR="00C03A41" w:rsidRPr="00A564B4" w:rsidRDefault="00C03A41" w:rsidP="00C03A41">
      <w:pPr>
        <w:pStyle w:val="Heading2"/>
      </w:pPr>
      <w:bookmarkStart w:id="9" w:name="_Toc20840029"/>
      <w:bookmarkStart w:id="10" w:name="_Toc29486726"/>
      <w:bookmarkStart w:id="11" w:name="_Toc44053573"/>
      <w:bookmarkStart w:id="12" w:name="_Toc52300552"/>
      <w:bookmarkStart w:id="13" w:name="_Toc58525812"/>
      <w:bookmarkStart w:id="14" w:name="_Toc75430314"/>
      <w:bookmarkStart w:id="15" w:name="_Toc194519632"/>
      <w:r w:rsidRPr="00A564B4">
        <w:t>A.4</w:t>
      </w:r>
      <w:r w:rsidRPr="00A564B4">
        <w:tab/>
        <w:t xml:space="preserve">ICS </w:t>
      </w:r>
      <w:proofErr w:type="spellStart"/>
      <w:r w:rsidRPr="00A564B4">
        <w:t>proforma</w:t>
      </w:r>
      <w:proofErr w:type="spellEnd"/>
      <w:r w:rsidRPr="00A564B4">
        <w:t xml:space="preserve"> tables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726C97A" w14:textId="77777777" w:rsidR="00C03A41" w:rsidRPr="00A564B4" w:rsidRDefault="00C03A41" w:rsidP="00C03A41">
      <w:pPr>
        <w:pStyle w:val="Heading3"/>
      </w:pPr>
      <w:bookmarkStart w:id="16" w:name="_Toc20840030"/>
      <w:bookmarkStart w:id="17" w:name="_Toc29486727"/>
      <w:bookmarkStart w:id="18" w:name="_Toc44053574"/>
      <w:bookmarkStart w:id="19" w:name="_Toc52300553"/>
      <w:bookmarkStart w:id="20" w:name="_Toc58525813"/>
      <w:bookmarkStart w:id="21" w:name="_Toc75430315"/>
      <w:bookmarkStart w:id="22" w:name="_Toc194519633"/>
      <w:r w:rsidRPr="00A564B4">
        <w:t>A.4.1</w:t>
      </w:r>
      <w:r w:rsidRPr="00A564B4">
        <w:tab/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60C1614" w14:textId="77777777" w:rsidR="00C03A41" w:rsidRPr="00A564B4" w:rsidRDefault="00C03A41" w:rsidP="00C03A41">
      <w:pPr>
        <w:pStyle w:val="TH"/>
      </w:pPr>
      <w:r w:rsidRPr="00A564B4">
        <w:t>Table A.4.1-1: UE Radio Technologies</w:t>
      </w:r>
    </w:p>
    <w:tbl>
      <w:tblPr>
        <w:tblW w:w="740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454"/>
        <w:gridCol w:w="1170"/>
        <w:gridCol w:w="912"/>
        <w:gridCol w:w="2134"/>
      </w:tblGrid>
      <w:tr w:rsidR="00C03A41" w:rsidRPr="00A564B4" w14:paraId="18A60830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BF0D" w14:textId="77777777" w:rsidR="00C03A41" w:rsidRPr="00A564B4" w:rsidRDefault="00C03A41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41FE" w14:textId="77777777" w:rsidR="00C03A41" w:rsidRPr="00A564B4" w:rsidRDefault="00C03A41" w:rsidP="0092370C">
            <w:pPr>
              <w:pStyle w:val="TAH"/>
            </w:pPr>
            <w:r w:rsidRPr="00A564B4">
              <w:t>UE Radio 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5992D" w14:textId="77777777" w:rsidR="00C03A41" w:rsidRPr="00A564B4" w:rsidRDefault="00C03A41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609" w14:textId="77777777" w:rsidR="00C03A41" w:rsidRPr="00A564B4" w:rsidRDefault="00C03A41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B4B" w14:textId="77777777" w:rsidR="00C03A41" w:rsidRPr="00A564B4" w:rsidRDefault="00C03A41" w:rsidP="0092370C">
            <w:pPr>
              <w:pStyle w:val="TAH"/>
            </w:pPr>
            <w:r w:rsidRPr="00A564B4">
              <w:t>Comments</w:t>
            </w:r>
          </w:p>
        </w:tc>
      </w:tr>
      <w:tr w:rsidR="00C03A41" w:rsidRPr="00A564B4" w14:paraId="20B1649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4C80B" w14:textId="77777777" w:rsidR="00C03A41" w:rsidRPr="00A564B4" w:rsidRDefault="00C03A41" w:rsidP="0092370C">
            <w:pPr>
              <w:pStyle w:val="TAC"/>
            </w:pPr>
            <w:r w:rsidRPr="00A564B4"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CB2716" w14:textId="77777777" w:rsidR="00C03A41" w:rsidRPr="00A564B4" w:rsidRDefault="00C03A41" w:rsidP="0092370C">
            <w:pPr>
              <w:pStyle w:val="TAL"/>
            </w:pPr>
            <w:r w:rsidRPr="00A564B4">
              <w:t>E-UTRA FDD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A74FB4" w14:textId="77777777" w:rsidR="00C03A41" w:rsidRPr="00A564B4" w:rsidRDefault="00C03A41" w:rsidP="0092370C">
            <w:pPr>
              <w:pStyle w:val="TAC"/>
            </w:pPr>
            <w:r w:rsidRPr="00A564B4"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EFE" w14:textId="77777777" w:rsidR="00C03A41" w:rsidRPr="00A564B4" w:rsidRDefault="00C03A41" w:rsidP="0092370C">
            <w:pPr>
              <w:pStyle w:val="TAC"/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0D4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32E404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AF3" w14:textId="77777777" w:rsidR="00C03A41" w:rsidRPr="00A564B4" w:rsidRDefault="00C03A41" w:rsidP="0092370C">
            <w:pPr>
              <w:pStyle w:val="TAC"/>
            </w:pPr>
            <w:r w:rsidRPr="00A564B4">
              <w:t>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9ACD" w14:textId="77777777" w:rsidR="00C03A41" w:rsidRPr="00A564B4" w:rsidRDefault="00C03A41" w:rsidP="0092370C">
            <w:pPr>
              <w:pStyle w:val="TAL"/>
            </w:pPr>
            <w:r w:rsidRPr="00A564B4">
              <w:t>E-UTRA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218" w14:textId="77777777" w:rsidR="00C03A41" w:rsidRPr="00A564B4" w:rsidRDefault="00C03A41" w:rsidP="0092370C">
            <w:pPr>
              <w:pStyle w:val="TAC"/>
            </w:pPr>
            <w:r w:rsidRPr="00A564B4"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B03" w14:textId="77777777" w:rsidR="00C03A41" w:rsidRPr="00A564B4" w:rsidRDefault="00C03A41" w:rsidP="0092370C">
            <w:pPr>
              <w:pStyle w:val="TAC"/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B84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49FBA1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9DF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B51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AF5" w14:textId="77777777" w:rsidR="00C03A41" w:rsidRPr="00A564B4" w:rsidRDefault="00C03A41" w:rsidP="0092370C">
            <w:pPr>
              <w:pStyle w:val="TAC"/>
            </w:pPr>
            <w:r w:rsidRPr="00A564B4">
              <w:t>25.101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C3F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585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9A15CD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80D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70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11A" w14:textId="77777777" w:rsidR="00C03A41" w:rsidRPr="00A564B4" w:rsidRDefault="00C03A41" w:rsidP="0092370C">
            <w:pPr>
              <w:pStyle w:val="TAC"/>
            </w:pPr>
            <w:r w:rsidRPr="00A564B4">
              <w:t>25.101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F207" w14:textId="77777777" w:rsidR="00C03A41" w:rsidRPr="00A564B4" w:rsidRDefault="00C03A41" w:rsidP="0092370C">
            <w:pPr>
              <w:pStyle w:val="TAC"/>
            </w:pPr>
            <w:r w:rsidRPr="00A564B4"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72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F64308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A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92F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96F" w14:textId="77777777" w:rsidR="00C03A41" w:rsidRPr="00A564B4" w:rsidRDefault="00C03A41" w:rsidP="0092370C">
            <w:pPr>
              <w:pStyle w:val="TAC"/>
            </w:pPr>
            <w:r w:rsidRPr="00A564B4">
              <w:t>25.10</w:t>
            </w:r>
            <w:r w:rsidRPr="00A564B4"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421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7A8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9316AF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78E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  <w:r>
              <w:rPr>
                <w:lang w:eastAsia="zh-CN"/>
              </w:rPr>
              <w:t>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B4B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E11" w14:textId="77777777" w:rsidR="00C03A41" w:rsidRPr="00A564B4" w:rsidRDefault="00C03A41" w:rsidP="0092370C">
            <w:pPr>
              <w:pStyle w:val="TAC"/>
            </w:pPr>
            <w:r w:rsidRPr="00A564B4">
              <w:t>25.10</w:t>
            </w:r>
            <w:r w:rsidRPr="00A564B4"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247" w14:textId="77777777" w:rsidR="00C03A41" w:rsidRPr="00A564B4" w:rsidRDefault="00C03A41" w:rsidP="0092370C">
            <w:pPr>
              <w:pStyle w:val="TAC"/>
            </w:pPr>
            <w:r w:rsidRPr="00A564B4"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F2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F7055B4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69C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B53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205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15F9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CA7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083CE07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AB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1D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AA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C.S0024-A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A65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0F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467F37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F72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F8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t>cdma2000 1xRTT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DF2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C.S0002-A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AD9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79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90DD646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E8D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B08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A81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695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54C" w14:textId="3ED89812" w:rsidR="00C03A41" w:rsidRPr="00A564B4" w:rsidRDefault="00FC170F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Kiran Polaki/EQA - Certification /EQA/Professional/Samsung Electronics" w:date="2025-05-06T23:17:00Z">
              <w:r>
                <w:rPr>
                  <w:rFonts w:ascii="Arial" w:hAnsi="Arial"/>
                  <w:sz w:val="18"/>
                </w:rPr>
                <w:t>A UE shall support HD-FDD and Category NB1</w:t>
              </w:r>
            </w:ins>
          </w:p>
        </w:tc>
      </w:tr>
      <w:tr w:rsidR="00C03A41" w:rsidRPr="00A564B4" w14:paraId="5AD4059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A66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545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  <w:r w:rsidRPr="00A564B4">
              <w:rPr>
                <w:rFonts w:ascii="Arial" w:hAnsi="Arial"/>
                <w:sz w:val="18"/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638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720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D16" w14:textId="7322CABF" w:rsidR="00C03A41" w:rsidRPr="00A564B4" w:rsidRDefault="00B56F41" w:rsidP="00B56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Kiran Polaki/EQA - Certification /EQA/Professional/Samsung Electronics" w:date="2025-05-06T23:18:00Z">
              <w:r>
                <w:rPr>
                  <w:rFonts w:ascii="Arial" w:hAnsi="Arial"/>
                  <w:sz w:val="18"/>
                </w:rPr>
                <w:t>A UE shall support Category NB1</w:t>
              </w:r>
            </w:ins>
          </w:p>
        </w:tc>
      </w:tr>
      <w:tr w:rsidR="00C03A41" w:rsidRPr="00A564B4" w14:paraId="2F8888F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B76A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8b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D46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NTN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002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36.102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CE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Rel-18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1C6" w14:textId="57A9457E" w:rsidR="00C03A41" w:rsidRPr="00A564B4" w:rsidRDefault="00B56F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Kiran Polaki/EQA - Certification /EQA/Professional/Samsung Electronics" w:date="2025-05-06T23:18:00Z">
              <w:r>
                <w:rPr>
                  <w:rFonts w:ascii="Arial" w:hAnsi="Arial"/>
                  <w:sz w:val="18"/>
                </w:rPr>
                <w:t>A UE shall support HD-FDD and Category NB1</w:t>
              </w:r>
            </w:ins>
          </w:p>
        </w:tc>
      </w:tr>
      <w:tr w:rsidR="00C03A41" w:rsidRPr="00A564B4" w14:paraId="19BD9235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AF6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A2F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D79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 xml:space="preserve">IEEE </w:t>
            </w:r>
            <w:proofErr w:type="spellStart"/>
            <w:r w:rsidRPr="00A564B4">
              <w:rPr>
                <w:rFonts w:ascii="Arial" w:hAnsi="Arial"/>
                <w:sz w:val="18"/>
              </w:rPr>
              <w:t>Std</w:t>
            </w:r>
            <w:proofErr w:type="spellEnd"/>
            <w:r w:rsidRPr="00A564B4">
              <w:rPr>
                <w:rFonts w:ascii="Arial" w:hAnsi="Arial"/>
                <w:sz w:val="18"/>
              </w:rPr>
              <w:t xml:space="preserve"> 802.11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9C1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3DB1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A41" w:rsidRPr="00A564B4" w14:paraId="4B457F7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1B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DAE9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 xml:space="preserve">V2X 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A564B4">
              <w:rPr>
                <w:rFonts w:ascii="Arial" w:hAnsi="Arial"/>
                <w:sz w:val="18"/>
                <w:lang w:eastAsia="zh-CN"/>
              </w:rPr>
              <w:t xml:space="preserve"> Communication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1D7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CBD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B02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A41" w14:paraId="2E8F4F90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534" w14:textId="77777777" w:rsidR="00C03A41" w:rsidRPr="00621298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298"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C159" w14:textId="77777777" w:rsidR="00C03A41" w:rsidRPr="00621298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21298">
              <w:rPr>
                <w:rFonts w:ascii="Arial" w:hAnsi="Arial" w:hint="eastAsia"/>
                <w:sz w:val="18"/>
                <w:lang w:eastAsia="zh-CN"/>
              </w:rPr>
              <w:t>eMTC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48F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8C1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AF" w14:textId="744A6E17" w:rsidR="00C03A41" w:rsidRDefault="001C1F70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Kiran Polaki/EQA - Certification /EQA/Professional/Samsung Electronics" w:date="2025-05-06T23:19:00Z">
              <w:r>
                <w:rPr>
                  <w:rFonts w:ascii="Arial" w:hAnsi="Arial"/>
                  <w:sz w:val="18"/>
                </w:rPr>
                <w:t xml:space="preserve">A UE shall support Category </w:t>
              </w:r>
            </w:ins>
            <w:ins w:id="27" w:author="Kiran Polaki/EQA - Certification /EQA/Professional/Samsung Electronics" w:date="2025-05-06T23:20:00Z">
              <w:r>
                <w:rPr>
                  <w:rFonts w:ascii="Arial" w:hAnsi="Arial"/>
                  <w:sz w:val="18"/>
                </w:rPr>
                <w:t>DL M1 or UL M1</w:t>
              </w:r>
            </w:ins>
          </w:p>
        </w:tc>
      </w:tr>
      <w:tr w:rsidR="00C03A41" w14:paraId="4463397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9A0" w14:textId="77777777" w:rsidR="00C03A41" w:rsidRPr="00621298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298"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F72" w14:textId="77777777" w:rsidR="00C03A41" w:rsidRPr="00621298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21298">
              <w:rPr>
                <w:rFonts w:ascii="Arial" w:hAnsi="Arial" w:hint="eastAsia"/>
                <w:sz w:val="18"/>
                <w:lang w:eastAsia="zh-CN"/>
              </w:rPr>
              <w:t>eMTC</w:t>
            </w:r>
            <w:proofErr w:type="spellEnd"/>
            <w:r w:rsidRPr="00621298">
              <w:rPr>
                <w:rFonts w:ascii="Arial" w:hAnsi="Arial" w:hint="eastAsia"/>
                <w:sz w:val="18"/>
                <w:lang w:eastAsia="zh-CN"/>
              </w:rPr>
              <w:t xml:space="preserve"> NTN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DD4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1298">
              <w:rPr>
                <w:rFonts w:ascii="Arial" w:hAnsi="Arial" w:hint="eastAsia"/>
                <w:sz w:val="18"/>
              </w:rPr>
              <w:t>36.102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9B1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1298">
              <w:rPr>
                <w:rFonts w:ascii="Arial" w:hAnsi="Arial" w:hint="eastAsia"/>
                <w:sz w:val="18"/>
              </w:rPr>
              <w:t>Rel-18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6AD" w14:textId="11A530F0" w:rsidR="00C03A41" w:rsidRDefault="001C1F70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Kiran Polaki/EQA - Certification /EQA/Professional/Samsung Electronics" w:date="2025-05-06T23:20:00Z">
              <w:r>
                <w:rPr>
                  <w:rFonts w:ascii="Arial" w:hAnsi="Arial"/>
                  <w:sz w:val="18"/>
                </w:rPr>
                <w:t>A UE shall support Category DL M1 or UL M1</w:t>
              </w:r>
            </w:ins>
          </w:p>
        </w:tc>
      </w:tr>
    </w:tbl>
    <w:p w14:paraId="2DA1448E" w14:textId="77777777" w:rsidR="00C03A41" w:rsidRPr="00A564B4" w:rsidRDefault="00C03A41" w:rsidP="00C03A41"/>
    <w:p w14:paraId="1ECFD4C1" w14:textId="77777777" w:rsidR="00C03A41" w:rsidRPr="00A564B4" w:rsidRDefault="00C03A41" w:rsidP="00C03A41">
      <w:pPr>
        <w:pStyle w:val="Heading3"/>
      </w:pPr>
      <w:bookmarkStart w:id="29" w:name="_Toc20840031"/>
      <w:bookmarkStart w:id="30" w:name="_Toc29486728"/>
      <w:bookmarkStart w:id="31" w:name="_Toc44053575"/>
      <w:bookmarkStart w:id="32" w:name="_Toc52300554"/>
      <w:bookmarkStart w:id="33" w:name="_Toc58525814"/>
      <w:bookmarkStart w:id="34" w:name="_Toc75430316"/>
      <w:bookmarkStart w:id="35" w:name="_Toc194519634"/>
      <w:r w:rsidRPr="00A564B4">
        <w:lastRenderedPageBreak/>
        <w:t>A.4.2</w:t>
      </w:r>
      <w:r w:rsidRPr="00A564B4">
        <w:tab/>
        <w:t>UE Service Capabilities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621A96F" w14:textId="77777777" w:rsidR="00C03A41" w:rsidRPr="00A564B4" w:rsidRDefault="00C03A41" w:rsidP="00C03A41">
      <w:pPr>
        <w:pStyle w:val="TH"/>
      </w:pPr>
      <w:r w:rsidRPr="00A564B4">
        <w:t>Table A.4.2-1: UE Radio Technologies</w:t>
      </w:r>
    </w:p>
    <w:tbl>
      <w:tblPr>
        <w:tblW w:w="740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454"/>
        <w:gridCol w:w="1170"/>
        <w:gridCol w:w="912"/>
        <w:gridCol w:w="2134"/>
      </w:tblGrid>
      <w:tr w:rsidR="00C03A41" w:rsidRPr="00A564B4" w14:paraId="0F188E3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DF70" w14:textId="77777777" w:rsidR="00C03A41" w:rsidRPr="00A564B4" w:rsidRDefault="00C03A41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BCE8" w14:textId="77777777" w:rsidR="00C03A41" w:rsidRPr="00A564B4" w:rsidRDefault="00C03A41" w:rsidP="0092370C">
            <w:pPr>
              <w:pStyle w:val="TAH"/>
            </w:pPr>
            <w:r w:rsidRPr="00A564B4">
              <w:t>UE Radio 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8D571" w14:textId="77777777" w:rsidR="00C03A41" w:rsidRPr="00A564B4" w:rsidRDefault="00C03A41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CA1" w14:textId="77777777" w:rsidR="00C03A41" w:rsidRPr="00A564B4" w:rsidRDefault="00C03A41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864" w14:textId="77777777" w:rsidR="00C03A41" w:rsidRPr="00A564B4" w:rsidRDefault="00C03A41" w:rsidP="0092370C">
            <w:pPr>
              <w:pStyle w:val="TAH"/>
            </w:pPr>
            <w:r w:rsidRPr="00A564B4">
              <w:t>Comments</w:t>
            </w:r>
          </w:p>
        </w:tc>
      </w:tr>
      <w:tr w:rsidR="00C03A41" w:rsidRPr="00A564B4" w14:paraId="34279A9A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5B92A" w14:textId="77777777" w:rsidR="00C03A41" w:rsidRPr="00A564B4" w:rsidRDefault="00C03A41" w:rsidP="0092370C">
            <w:pPr>
              <w:pStyle w:val="TAC"/>
            </w:pPr>
            <w:r w:rsidRPr="00A564B4"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5587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LTE MBMS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76EAA6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42C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9B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49EC4B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C8DB" w14:textId="77777777" w:rsidR="00C03A41" w:rsidRPr="00A564B4" w:rsidRDefault="00C03A41" w:rsidP="0092370C">
            <w:pPr>
              <w:pStyle w:val="TAC"/>
            </w:pPr>
            <w:r w:rsidRPr="00A564B4">
              <w:t>2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05B4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LTE CA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7A1426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C47B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1E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B4ED351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D839D" w14:textId="77777777" w:rsidR="00C03A41" w:rsidRPr="00A564B4" w:rsidRDefault="00C03A41" w:rsidP="0092370C">
            <w:pPr>
              <w:pStyle w:val="TAC"/>
            </w:pPr>
            <w:r w:rsidRPr="00A564B4">
              <w:t>3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EDD6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UL-MIMO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E16BB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8859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B66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B92DA9E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AD68" w14:textId="77777777" w:rsidR="00C03A41" w:rsidRPr="00A564B4" w:rsidRDefault="00C03A41" w:rsidP="0092370C">
            <w:pPr>
              <w:pStyle w:val="TAC"/>
            </w:pPr>
            <w:r w:rsidRPr="00A564B4">
              <w:t>4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698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Void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B30E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9A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693C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8545E0A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9C59B" w14:textId="77777777" w:rsidR="00C03A41" w:rsidRPr="00A564B4" w:rsidRDefault="00C03A41" w:rsidP="0092370C">
            <w:pPr>
              <w:pStyle w:val="TAC"/>
            </w:pPr>
            <w:r w:rsidRPr="00A564B4">
              <w:t>5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E757E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Enhanced Dual Layer TDD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6E46BA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333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46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856F984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88B0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A6B9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EPDCCH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58D86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9E7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89DF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E3C8CCE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1E0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0EE1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FDD - TDD CA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4470BA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91B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C43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18C38D29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2AC34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519F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DC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82C33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36.306, 4.3.5.9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48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501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 xml:space="preserve">The UE supports of </w:t>
            </w:r>
            <w:r w:rsidRPr="00A564B4">
              <w:t xml:space="preserve">synchronous </w:t>
            </w:r>
            <w:r w:rsidRPr="00A564B4">
              <w:rPr>
                <w:lang w:eastAsia="zh-CN"/>
              </w:rPr>
              <w:t>dual connectivity and</w:t>
            </w:r>
            <w:r w:rsidRPr="00A564B4">
              <w:t xml:space="preserve"> power control mode 1</w:t>
            </w:r>
          </w:p>
        </w:tc>
      </w:tr>
      <w:tr w:rsidR="00C03A41" w:rsidRPr="00A564B4" w14:paraId="6689EDF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B108C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69C9B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E-UTRAN WLAN Aggregation - LWA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32C6A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36.306, 4.3.18, 4.3.25, 4.3.27, 7.10.2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83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753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</w:tr>
      <w:tr w:rsidR="00C03A41" w:rsidRPr="00A564B4" w14:paraId="57D1349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BA8D3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87D0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E-URAN WLAN Aggregation with IPsec Tunnel - LWIP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B1F966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36.306, 4.3.18, 4.3.24, 4.3.27, 7.10.2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ED5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4BB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</w:tr>
    </w:tbl>
    <w:p w14:paraId="6BAEF3B0" w14:textId="77777777" w:rsidR="00C03A41" w:rsidRDefault="00C03A41" w:rsidP="00C03A41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0BBEF12C" w14:textId="040FE83D" w:rsidR="00C03A41" w:rsidDel="00D61DB4" w:rsidRDefault="00C03A41" w:rsidP="00984E93">
      <w:pPr>
        <w:keepNext/>
        <w:keepLines/>
        <w:spacing w:before="180"/>
        <w:ind w:left="1134" w:hanging="1134"/>
        <w:outlineLvl w:val="1"/>
        <w:rPr>
          <w:del w:id="36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</w:p>
    <w:p w14:paraId="795A4707" w14:textId="714D16B7" w:rsidR="00C03A41" w:rsidRDefault="00C03A41" w:rsidP="00C03A41">
      <w:pPr>
        <w:keepNext/>
        <w:keepLines/>
        <w:spacing w:before="180"/>
        <w:ind w:left="1134" w:hanging="1134"/>
        <w:outlineLvl w:val="1"/>
        <w:rPr>
          <w:ins w:id="37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509EDB92" w14:textId="4B9EE31C" w:rsidR="00C03A41" w:rsidDel="00D61DB4" w:rsidRDefault="00C03A41" w:rsidP="00984E93">
      <w:pPr>
        <w:keepNext/>
        <w:keepLines/>
        <w:spacing w:before="180"/>
        <w:ind w:left="1134" w:hanging="1134"/>
        <w:outlineLvl w:val="1"/>
        <w:rPr>
          <w:del w:id="38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</w:p>
    <w:p w14:paraId="7A4182B9" w14:textId="77777777" w:rsidR="00C03A41" w:rsidRDefault="00C03A41" w:rsidP="00C03A41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C03A41" w14:paraId="592EFE46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3E40DB6F" w14:textId="206F2CFE" w:rsidR="00C03A41" w:rsidRDefault="00C03A41" w:rsidP="00E03D9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del w:id="39" w:author="Kiran Polaki/EQA - Certification /EQA/Professional/Samsung Electronics" w:date="2025-05-06T23:22:00Z">
              <w:r w:rsidDel="00E03D93">
                <w:rPr>
                  <w:lang w:eastAsia="zh-TW"/>
                </w:rPr>
                <w:delText>)</w:delText>
              </w:r>
            </w:del>
            <w:ins w:id="40" w:author="Kiran Polaki/EQA - Certification /EQA/Professional/Samsung Electronics" w:date="2025-05-06T23:21:00Z">
              <w:r w:rsidR="00E03D93">
                <w:rPr>
                  <w:lang w:eastAsia="zh-TW"/>
                </w:rPr>
                <w:t xml:space="preserve"> AND (A.4.3.-4aa/1 OR A4.3-4ba/1</w:t>
              </w:r>
            </w:ins>
            <w:ins w:id="41" w:author="Kiran Polaki/EQA - Certification /EQA/Professional/Samsung Electronics" w:date="2025-05-06T23:22:00Z">
              <w:r w:rsidR="00E03D93">
                <w:rPr>
                  <w:lang w:eastAsia="zh-TW"/>
                </w:rPr>
                <w:t>))</w:t>
              </w:r>
            </w:ins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C03A41" w14:paraId="26092DA9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7ADDB22C" w14:textId="72BF871A" w:rsidR="00C03A41" w:rsidRDefault="00C03A41" w:rsidP="00E03D9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</w:t>
            </w:r>
            <w:ins w:id="42" w:author="Kiran Polaki/EQA - Certification /EQA/Professional/Samsung Electronics" w:date="2025-05-06T23:25:00Z">
              <w:r w:rsidR="00E03D93">
                <w:rPr>
                  <w:lang w:eastAsia="zh-TW"/>
                </w:rPr>
                <w:t xml:space="preserve"> AND A.4.3-4c</w:t>
              </w:r>
            </w:ins>
            <w:ins w:id="43" w:author="Kiran Polaki/EQA - Certification /EQA/Professional/Samsung Electronics" w:date="2025-05-06T23:26:00Z">
              <w:r w:rsidR="00E03D93">
                <w:rPr>
                  <w:lang w:eastAsia="zh-TW"/>
                </w:rPr>
                <w:t>/</w:t>
              </w:r>
            </w:ins>
            <w:ins w:id="44" w:author="Kiran Polaki/EQA - Certification /EQA/Professional/Samsung Electronics" w:date="2025-05-06T23:25:00Z">
              <w:r w:rsidR="00E03D93">
                <w:rPr>
                  <w:lang w:eastAsia="zh-TW"/>
                </w:rPr>
                <w:t>1 AND A.4.3-7/2</w:t>
              </w:r>
            </w:ins>
            <w:ins w:id="45" w:author="Kiran Polaki/EQA - Certification /EQA/Professional/Samsung Electronics" w:date="2025-05-06T23:26:00Z">
              <w:r w:rsidR="00E03D93">
                <w:rPr>
                  <w:lang w:eastAsia="zh-TW"/>
                </w:rPr>
                <w:t>))</w:t>
              </w:r>
            </w:ins>
            <w:del w:id="46" w:author="Kiran Polaki/EQA - Certification /EQA/Professional/Samsung Electronics" w:date="2025-05-06T23:26:00Z">
              <w:r w:rsidDel="00E03D93">
                <w:rPr>
                  <w:lang w:eastAsia="zh-TW"/>
                </w:rPr>
                <w:delText>)</w:delText>
              </w:r>
            </w:del>
            <w:r>
              <w:rPr>
                <w:lang w:eastAsia="zh-TW"/>
              </w:rPr>
              <w:t xml:space="preserve"> THEN R ELSE N/A</w:t>
            </w:r>
          </w:p>
        </w:tc>
      </w:tr>
      <w:tr w:rsidR="00C03A41" w:rsidRPr="00F811DC" w14:paraId="536C7E64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4929609F" w14:textId="1E77F38C" w:rsidR="00C03A41" w:rsidRPr="00F811DC" w:rsidRDefault="00C03A41" w:rsidP="00E03D9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ins w:id="47" w:author="Kiran Polaki/EQA - Certification /EQA/Professional/Samsung Electronics" w:date="2025-05-06T23:23:00Z">
              <w:r w:rsidR="00E03D93">
                <w:t xml:space="preserve"> </w:t>
              </w:r>
              <w:r w:rsidR="00E03D93">
                <w:rPr>
                  <w:lang w:eastAsia="zh-TW"/>
                </w:rPr>
                <w:t>AND (A.4.3.-4aa/1 OR A4.3-4ba/1))</w:t>
              </w:r>
            </w:ins>
            <w:del w:id="48" w:author="Kiran Polaki/EQA - Certification /EQA/Professional/Samsung Electronics" w:date="2025-05-06T23:23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A.4.5-1/104</w:t>
            </w:r>
            <w:r w:rsidRPr="00F811DC">
              <w:t xml:space="preserve"> THEN R ELSE N/A</w:t>
            </w:r>
          </w:p>
        </w:tc>
      </w:tr>
      <w:tr w:rsidR="00C03A41" w:rsidRPr="00F811DC" w14:paraId="30AA74FC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043998E0" w14:textId="75D3ED51" w:rsidR="00C03A41" w:rsidRPr="00F811DC" w:rsidRDefault="00C03A41" w:rsidP="00E03D9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ins w:id="49" w:author="Kiran Polaki/EQA - Certification /EQA/Professional/Samsung Electronics" w:date="2025-05-06T23:24:00Z">
              <w:r w:rsidR="00E03D93">
                <w:t xml:space="preserve"> </w:t>
              </w:r>
              <w:r w:rsidR="00E03D93">
                <w:rPr>
                  <w:lang w:eastAsia="zh-TW"/>
                </w:rPr>
                <w:t>AND (A.4.3.-4aa/1 OR A4.3-4ba/1))</w:t>
              </w:r>
            </w:ins>
            <w:del w:id="50" w:author="Kiran Polaki/EQA - Certification /EQA/Professional/Samsung Electronics" w:date="2025-05-06T23:24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A.4.5-1/103</w:t>
            </w:r>
            <w:r w:rsidRPr="00F811DC">
              <w:t xml:space="preserve"> THEN R ELSE N/A</w:t>
            </w:r>
          </w:p>
        </w:tc>
      </w:tr>
      <w:tr w:rsidR="00C03A41" w:rsidRPr="00F811DC" w14:paraId="17A21785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1656B673" w14:textId="38AEE9E8" w:rsidR="00C03A41" w:rsidRPr="00F811DC" w:rsidRDefault="00C03A41" w:rsidP="00E03D9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</w:t>
            </w:r>
            <w:ins w:id="51" w:author="Kiran Polaki/EQA - Certification /EQA/Professional/Samsung Electronics" w:date="2025-05-06T23:26:00Z">
              <w:r w:rsidR="00E03D93">
                <w:rPr>
                  <w:lang w:eastAsia="zh-TW"/>
                </w:rPr>
                <w:t xml:space="preserve"> A.4.3-4c/1 AND A.4.3-7/2))</w:t>
              </w:r>
            </w:ins>
            <w:del w:id="52" w:author="Kiran Polaki/EQA - Certification /EQA/Professional/Samsung Electronics" w:date="2025-05-06T23:26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A.4.5-1/104 THEN R ELSE N/A</w:t>
            </w:r>
          </w:p>
        </w:tc>
      </w:tr>
      <w:tr w:rsidR="00C03A41" w:rsidRPr="00F811DC" w14:paraId="34079CEE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406D1691" w14:textId="29502DB1" w:rsidR="00C03A41" w:rsidRPr="00F811DC" w:rsidRDefault="00C03A41" w:rsidP="00E03D9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</w:t>
            </w:r>
            <w:ins w:id="53" w:author="Kiran Polaki/EQA - Certification /EQA/Professional/Samsung Electronics" w:date="2025-05-06T23:26:00Z">
              <w:r w:rsidR="00E03D93">
                <w:rPr>
                  <w:lang w:eastAsia="zh-TW"/>
                </w:rPr>
                <w:t xml:space="preserve"> A.4.3-4c</w:t>
              </w:r>
            </w:ins>
            <w:ins w:id="54" w:author="Kiran Polaki/EQA - Certification /EQA/Professional/Samsung Electronics" w:date="2025-05-06T23:27:00Z">
              <w:r w:rsidR="00E03D93">
                <w:rPr>
                  <w:lang w:eastAsia="zh-TW"/>
                </w:rPr>
                <w:t>/</w:t>
              </w:r>
            </w:ins>
            <w:ins w:id="55" w:author="Kiran Polaki/EQA - Certification /EQA/Professional/Samsung Electronics" w:date="2025-05-06T23:26:00Z">
              <w:r w:rsidR="00E03D93">
                <w:rPr>
                  <w:lang w:eastAsia="zh-TW"/>
                </w:rPr>
                <w:t>1 AND A.4.3-7/2))</w:t>
              </w:r>
            </w:ins>
            <w:del w:id="56" w:author="Kiran Polaki/EQA - Certification /EQA/Professional/Samsung Electronics" w:date="2025-05-06T23:26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A.4.5-1/103</w:t>
            </w:r>
            <w:r w:rsidRPr="00F811DC">
              <w:t xml:space="preserve"> THEN R ELSE N/A</w:t>
            </w:r>
          </w:p>
        </w:tc>
      </w:tr>
    </w:tbl>
    <w:p w14:paraId="231C31A7" w14:textId="77777777" w:rsidR="00C03A41" w:rsidRDefault="00C03A41" w:rsidP="00C03A41">
      <w:pPr>
        <w:rPr>
          <w:rFonts w:eastAsia="Batang"/>
          <w:lang w:eastAsia="ja-JP"/>
        </w:rPr>
      </w:pPr>
    </w:p>
    <w:p w14:paraId="0BA98952" w14:textId="77777777" w:rsidR="00C03A41" w:rsidRDefault="00C03A41" w:rsidP="00C03A41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C03A41" w14:paraId="0A74039D" w14:textId="77777777" w:rsidTr="0092370C">
        <w:trPr>
          <w:cantSplit/>
          <w:trHeight w:val="173"/>
          <w:jc w:val="center"/>
        </w:trPr>
        <w:tc>
          <w:tcPr>
            <w:tcW w:w="675" w:type="dxa"/>
          </w:tcPr>
          <w:p w14:paraId="0205C45E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324AF8C1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0135DD36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C03A41" w14:paraId="192DC75F" w14:textId="77777777" w:rsidTr="0092370C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AD9" w14:textId="77777777" w:rsidR="00C03A41" w:rsidRDefault="00C03A41" w:rsidP="0092370C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745" w14:textId="77777777" w:rsidR="00C03A41" w:rsidRDefault="00C03A41" w:rsidP="0092370C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AF9D" w14:textId="77777777" w:rsidR="00C03A41" w:rsidRDefault="00C03A41" w:rsidP="0092370C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C03A41" w14:paraId="36C3CF8A" w14:textId="77777777" w:rsidTr="0092370C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36DF" w14:textId="77777777" w:rsidR="00C03A41" w:rsidRDefault="00C03A41" w:rsidP="0092370C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4B1" w14:textId="77777777" w:rsidR="00C03A41" w:rsidRDefault="00C03A41" w:rsidP="0092370C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689" w14:textId="77777777" w:rsidR="00C03A41" w:rsidRDefault="00C03A41" w:rsidP="0092370C">
            <w:pPr>
              <w:pStyle w:val="TAN"/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10FDBCB3" w14:textId="297B8E54" w:rsidR="00C03A41" w:rsidDel="00D61DB4" w:rsidRDefault="00C03A41" w:rsidP="00C03A41">
      <w:pPr>
        <w:rPr>
          <w:del w:id="57" w:author="Kiran Polaki/EQA - Certification /EQA/Professional/Samsung Electronics" w:date="2025-05-06T23:28:00Z"/>
        </w:rPr>
      </w:pPr>
    </w:p>
    <w:p w14:paraId="24DB4AFE" w14:textId="65D3ED95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0F6804C1" w:rsidR="001E41F3" w:rsidDel="00D61DB4" w:rsidRDefault="001E41F3">
      <w:pPr>
        <w:rPr>
          <w:del w:id="58" w:author="Kiran Polaki/EQA - Certification /EQA/Professional/Samsung Electronics" w:date="2025-05-06T23:29:00Z"/>
          <w:noProof/>
        </w:rPr>
      </w:pPr>
    </w:p>
    <w:p w14:paraId="70D52F8D" w14:textId="429F81F1" w:rsidR="00984E93" w:rsidDel="00D61DB4" w:rsidRDefault="00984E93">
      <w:pPr>
        <w:rPr>
          <w:del w:id="59" w:author="Kiran Polaki/EQA - Certification /EQA/Professional/Samsung Electronics" w:date="2025-05-06T23:29:00Z"/>
          <w:noProof/>
        </w:rPr>
      </w:pPr>
    </w:p>
    <w:p w14:paraId="1002F370" w14:textId="7C48C986" w:rsidR="00984E93" w:rsidDel="00D61DB4" w:rsidRDefault="00984E93">
      <w:pPr>
        <w:rPr>
          <w:del w:id="60" w:author="Kiran Polaki/EQA - Certification /EQA/Professional/Samsung Electronics" w:date="2025-05-06T23:29:00Z"/>
          <w:noProof/>
        </w:rPr>
      </w:pPr>
    </w:p>
    <w:p w14:paraId="649DB4C3" w14:textId="77777777" w:rsidR="00984E93" w:rsidRDefault="00984E93" w:rsidP="00D61DB4">
      <w:pPr>
        <w:rPr>
          <w:noProof/>
        </w:rPr>
      </w:pPr>
    </w:p>
    <w:sectPr w:rsidR="00984E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AD8A5" w14:textId="77777777" w:rsidR="00F30E7C" w:rsidRDefault="00F30E7C">
      <w:r>
        <w:separator/>
      </w:r>
    </w:p>
  </w:endnote>
  <w:endnote w:type="continuationSeparator" w:id="0">
    <w:p w14:paraId="3A748912" w14:textId="77777777" w:rsidR="00F30E7C" w:rsidRDefault="00F3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64BF2" w14:textId="77777777" w:rsidR="00F30E7C" w:rsidRDefault="00F30E7C">
      <w:r>
        <w:separator/>
      </w:r>
    </w:p>
  </w:footnote>
  <w:footnote w:type="continuationSeparator" w:id="0">
    <w:p w14:paraId="66FFA029" w14:textId="77777777" w:rsidR="00F30E7C" w:rsidRDefault="00F3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2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F70"/>
    <w:rsid w:val="001E41F3"/>
    <w:rsid w:val="0026004D"/>
    <w:rsid w:val="002640DD"/>
    <w:rsid w:val="00275D12"/>
    <w:rsid w:val="00284FEB"/>
    <w:rsid w:val="002860C4"/>
    <w:rsid w:val="002B5741"/>
    <w:rsid w:val="002C04D4"/>
    <w:rsid w:val="002E472E"/>
    <w:rsid w:val="002E6327"/>
    <w:rsid w:val="00305409"/>
    <w:rsid w:val="003609EF"/>
    <w:rsid w:val="0036231A"/>
    <w:rsid w:val="00374DD4"/>
    <w:rsid w:val="003E1A36"/>
    <w:rsid w:val="00410371"/>
    <w:rsid w:val="004242F1"/>
    <w:rsid w:val="0048609B"/>
    <w:rsid w:val="004B75B7"/>
    <w:rsid w:val="004C6D72"/>
    <w:rsid w:val="004D4888"/>
    <w:rsid w:val="004E4606"/>
    <w:rsid w:val="005141D9"/>
    <w:rsid w:val="0051580D"/>
    <w:rsid w:val="00517FFD"/>
    <w:rsid w:val="00547111"/>
    <w:rsid w:val="00592D74"/>
    <w:rsid w:val="005E2C44"/>
    <w:rsid w:val="005F1EB8"/>
    <w:rsid w:val="00621188"/>
    <w:rsid w:val="006257ED"/>
    <w:rsid w:val="00653DE4"/>
    <w:rsid w:val="00665C47"/>
    <w:rsid w:val="0068779A"/>
    <w:rsid w:val="00695808"/>
    <w:rsid w:val="006B46FB"/>
    <w:rsid w:val="006D0ED2"/>
    <w:rsid w:val="006E21FB"/>
    <w:rsid w:val="006E4E74"/>
    <w:rsid w:val="00716D64"/>
    <w:rsid w:val="0078049F"/>
    <w:rsid w:val="00787DB0"/>
    <w:rsid w:val="00792342"/>
    <w:rsid w:val="0079586B"/>
    <w:rsid w:val="007977A8"/>
    <w:rsid w:val="007B27E4"/>
    <w:rsid w:val="007B512A"/>
    <w:rsid w:val="007C2097"/>
    <w:rsid w:val="007D6A07"/>
    <w:rsid w:val="007F7259"/>
    <w:rsid w:val="008040A8"/>
    <w:rsid w:val="008279FA"/>
    <w:rsid w:val="008444AD"/>
    <w:rsid w:val="008626E7"/>
    <w:rsid w:val="00870EE7"/>
    <w:rsid w:val="008863B9"/>
    <w:rsid w:val="008A45A6"/>
    <w:rsid w:val="008D3CCC"/>
    <w:rsid w:val="008F3789"/>
    <w:rsid w:val="008F686C"/>
    <w:rsid w:val="00913CB1"/>
    <w:rsid w:val="009148DE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D606C"/>
    <w:rsid w:val="009D7EF2"/>
    <w:rsid w:val="009E3297"/>
    <w:rsid w:val="009F734F"/>
    <w:rsid w:val="00A246B6"/>
    <w:rsid w:val="00A33A6F"/>
    <w:rsid w:val="00A47E70"/>
    <w:rsid w:val="00A50CF0"/>
    <w:rsid w:val="00A7671C"/>
    <w:rsid w:val="00AA2CBC"/>
    <w:rsid w:val="00AB1017"/>
    <w:rsid w:val="00AB10C2"/>
    <w:rsid w:val="00AC5820"/>
    <w:rsid w:val="00AD1CD8"/>
    <w:rsid w:val="00AD4CF5"/>
    <w:rsid w:val="00B258BB"/>
    <w:rsid w:val="00B56F41"/>
    <w:rsid w:val="00B67B97"/>
    <w:rsid w:val="00B968C8"/>
    <w:rsid w:val="00BA3EC5"/>
    <w:rsid w:val="00BA51D9"/>
    <w:rsid w:val="00BB5DFC"/>
    <w:rsid w:val="00BD279D"/>
    <w:rsid w:val="00BD6BB8"/>
    <w:rsid w:val="00C03A41"/>
    <w:rsid w:val="00C25E83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479C3"/>
    <w:rsid w:val="00D50255"/>
    <w:rsid w:val="00D61DB4"/>
    <w:rsid w:val="00D66520"/>
    <w:rsid w:val="00D84AE9"/>
    <w:rsid w:val="00D9124E"/>
    <w:rsid w:val="00DC5E1A"/>
    <w:rsid w:val="00DD01C3"/>
    <w:rsid w:val="00DE34CF"/>
    <w:rsid w:val="00DF320E"/>
    <w:rsid w:val="00E03D93"/>
    <w:rsid w:val="00E13F3D"/>
    <w:rsid w:val="00E30DA1"/>
    <w:rsid w:val="00E34898"/>
    <w:rsid w:val="00EB09B7"/>
    <w:rsid w:val="00EE7D7C"/>
    <w:rsid w:val="00F037FB"/>
    <w:rsid w:val="00F25D98"/>
    <w:rsid w:val="00F300FB"/>
    <w:rsid w:val="00F30E7C"/>
    <w:rsid w:val="00F370D2"/>
    <w:rsid w:val="00F42B51"/>
    <w:rsid w:val="00FB6386"/>
    <w:rsid w:val="00FC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3B7FC-5BDE-451D-984B-1A625E571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9</cp:revision>
  <cp:lastPrinted>1900-01-01T00:00:00Z</cp:lastPrinted>
  <dcterms:created xsi:type="dcterms:W3CDTF">2025-05-08T21:43:00Z</dcterms:created>
  <dcterms:modified xsi:type="dcterms:W3CDTF">2025-05-09T23:47:00Z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